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09F85" w14:textId="01684997" w:rsidR="00CB73EA" w:rsidRDefault="003313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#129</w:t>
      </w:r>
      <w:r w:rsidR="00EC4852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Pr="00EC4852">
        <w:rPr>
          <w:b/>
          <w:i/>
          <w:iCs/>
          <w:noProof/>
          <w:sz w:val="28"/>
        </w:rPr>
        <w:t>R3-</w:t>
      </w:r>
      <w:r w:rsidR="00D44F0B">
        <w:rPr>
          <w:rFonts w:hint="eastAsia"/>
          <w:b/>
          <w:i/>
          <w:iCs/>
          <w:noProof/>
          <w:sz w:val="28"/>
          <w:lang w:eastAsia="zh-CN"/>
        </w:rPr>
        <w:t>256634</w:t>
      </w:r>
    </w:p>
    <w:p w14:paraId="3DF46C49" w14:textId="5F6AF32B" w:rsidR="00CB73EA" w:rsidRDefault="00EC48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 w:rsidRPr="00EC4852">
        <w:rPr>
          <w:rFonts w:hint="eastAsia"/>
          <w:b/>
          <w:noProof/>
          <w:sz w:val="24"/>
        </w:rPr>
        <w:t>Prague</w:t>
      </w:r>
      <w:r w:rsidRPr="00EC4852">
        <w:rPr>
          <w:b/>
          <w:noProof/>
          <w:sz w:val="24"/>
        </w:rPr>
        <w:t xml:space="preserve">, </w:t>
      </w:r>
      <w:r w:rsidRPr="00EC4852">
        <w:rPr>
          <w:rFonts w:hint="eastAsia"/>
          <w:b/>
          <w:noProof/>
          <w:sz w:val="24"/>
        </w:rPr>
        <w:t>CZ</w:t>
      </w:r>
      <w:r w:rsidRPr="00EC4852">
        <w:rPr>
          <w:b/>
          <w:noProof/>
          <w:sz w:val="24"/>
        </w:rPr>
        <w:t xml:space="preserve">, </w:t>
      </w:r>
      <w:r w:rsidRPr="00EC4852">
        <w:rPr>
          <w:rFonts w:hint="eastAsia"/>
          <w:b/>
          <w:noProof/>
          <w:sz w:val="24"/>
        </w:rPr>
        <w:t>13</w:t>
      </w:r>
      <w:r w:rsidRPr="00EC4852"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EC4852">
        <w:rPr>
          <w:b/>
          <w:noProof/>
          <w:sz w:val="24"/>
        </w:rPr>
        <w:t xml:space="preserve">– </w:t>
      </w:r>
      <w:r w:rsidRPr="00EC4852">
        <w:rPr>
          <w:rFonts w:hint="eastAsia"/>
          <w:b/>
          <w:noProof/>
          <w:sz w:val="24"/>
        </w:rPr>
        <w:t>17</w:t>
      </w:r>
      <w:r w:rsidRPr="00EC4852"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EC4852">
        <w:rPr>
          <w:rFonts w:hint="eastAsia"/>
          <w:b/>
          <w:noProof/>
          <w:sz w:val="24"/>
        </w:rPr>
        <w:t>October</w:t>
      </w:r>
      <w:r w:rsidRPr="00EC4852">
        <w:rPr>
          <w:b/>
          <w:noProof/>
          <w:sz w:val="24"/>
        </w:rPr>
        <w:t>, 2025</w:t>
      </w:r>
      <w:bookmarkEnd w:id="0"/>
      <w:r w:rsidR="003313C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3EA" w14:paraId="2717EC5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B047C" w14:textId="77777777" w:rsidR="00CB73EA" w:rsidRDefault="003313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B73EA" w14:paraId="271C66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1FD7" w14:textId="77777777" w:rsidR="00CB73EA" w:rsidRDefault="003313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3EA" w14:paraId="0027DF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E7B96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3EA" w14:paraId="6B911CE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B6A35F" w14:textId="77777777" w:rsidR="00CB73EA" w:rsidRDefault="00CB73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633E1" w14:textId="77777777" w:rsidR="00CB73EA" w:rsidRDefault="003313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2101B5" w14:textId="77777777" w:rsidR="00CB73EA" w:rsidRDefault="003313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4B46F0" w14:textId="7594FA63" w:rsidR="00CB73EA" w:rsidRDefault="00D44F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0481</w:t>
            </w:r>
          </w:p>
        </w:tc>
        <w:tc>
          <w:tcPr>
            <w:tcW w:w="709" w:type="dxa"/>
          </w:tcPr>
          <w:p w14:paraId="27ED11EC" w14:textId="77777777" w:rsidR="00CB73EA" w:rsidRDefault="003313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54F12" w14:textId="2B347F5A" w:rsidR="00CB73EA" w:rsidRDefault="00EC485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E473231" w14:textId="77777777" w:rsidR="00CB73EA" w:rsidRDefault="003313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5D54AB" w14:textId="69982F19" w:rsidR="00CB73EA" w:rsidRDefault="003313CE" w:rsidP="00EC4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4852">
              <w:rPr>
                <w:rFonts w:hint="eastAsia"/>
                <w:b/>
                <w:noProof/>
                <w:sz w:val="28"/>
                <w:lang w:eastAsia="zh-CN"/>
              </w:rPr>
              <w:t>19.0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62048" w14:textId="77777777" w:rsidR="00CB73EA" w:rsidRDefault="00CB73EA">
            <w:pPr>
              <w:pStyle w:val="CRCoverPage"/>
              <w:spacing w:after="0"/>
              <w:rPr>
                <w:noProof/>
              </w:rPr>
            </w:pPr>
          </w:p>
        </w:tc>
      </w:tr>
      <w:tr w:rsidR="00CB73EA" w14:paraId="64C348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DE2D1" w14:textId="77777777" w:rsidR="00CB73EA" w:rsidRDefault="00CB73EA">
            <w:pPr>
              <w:pStyle w:val="CRCoverPage"/>
              <w:spacing w:after="0"/>
              <w:rPr>
                <w:noProof/>
              </w:rPr>
            </w:pPr>
          </w:p>
        </w:tc>
      </w:tr>
      <w:tr w:rsidR="00CB73EA" w14:paraId="47B1444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3DBD" w14:textId="77777777" w:rsidR="00CB73EA" w:rsidRDefault="003313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B73EA" w14:paraId="436D0B85" w14:textId="77777777">
        <w:tc>
          <w:tcPr>
            <w:tcW w:w="9641" w:type="dxa"/>
            <w:gridSpan w:val="9"/>
          </w:tcPr>
          <w:p w14:paraId="7694BEEA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5FD88A" w14:textId="77777777" w:rsidR="00CB73EA" w:rsidRDefault="00CB73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3EA" w14:paraId="5FF3BC65" w14:textId="77777777">
        <w:tc>
          <w:tcPr>
            <w:tcW w:w="2835" w:type="dxa"/>
          </w:tcPr>
          <w:p w14:paraId="7D02FD32" w14:textId="77777777" w:rsidR="00CB73EA" w:rsidRDefault="003313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B869E9" w14:textId="77777777" w:rsidR="00CB73EA" w:rsidRDefault="00331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40E80" w14:textId="77777777" w:rsidR="00CB73EA" w:rsidRDefault="00CB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6D0BE8" w14:textId="77777777" w:rsidR="00CB73EA" w:rsidRDefault="003313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EA118" w14:textId="77777777" w:rsidR="00CB73EA" w:rsidRDefault="00CB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26D913" w14:textId="77777777" w:rsidR="00CB73EA" w:rsidRDefault="003313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62B96A" w14:textId="77777777" w:rsidR="00CB73EA" w:rsidRDefault="0033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0201A" w14:textId="77777777" w:rsidR="00CB73EA" w:rsidRDefault="00331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C6460" w14:textId="77777777" w:rsidR="00CB73EA" w:rsidRDefault="003313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8F62E8" w14:textId="77777777" w:rsidR="00CB73EA" w:rsidRDefault="00CB73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3EA" w14:paraId="392A812B" w14:textId="77777777">
        <w:tc>
          <w:tcPr>
            <w:tcW w:w="9640" w:type="dxa"/>
            <w:gridSpan w:val="11"/>
          </w:tcPr>
          <w:p w14:paraId="2BD22D8F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3EA" w14:paraId="5051F9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AA2DA2" w14:textId="77777777" w:rsidR="00CB73EA" w:rsidRDefault="00331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55F9D" w14:textId="74ACB134" w:rsidR="00CB73EA" w:rsidRDefault="00FF2EED" w:rsidP="00FF2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Corrections to </w:t>
            </w:r>
            <w:r w:rsidR="00DF25EF">
              <w:fldChar w:fldCharType="begin"/>
            </w:r>
            <w:r w:rsidR="00DF25EF">
              <w:instrText xml:space="preserve"> DOCPROPERTY  CrTitle  \* MERGEFORMAT </w:instrText>
            </w:r>
            <w:r w:rsidR="00DF25EF">
              <w:fldChar w:fldCharType="separate"/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 w:rsidR="003313CE">
              <w:t>IoT</w:t>
            </w:r>
            <w:proofErr w:type="spellEnd"/>
            <w:r w:rsidR="00DF25EF">
              <w:fldChar w:fldCharType="end"/>
            </w:r>
            <w:r w:rsidR="00EC4852">
              <w:rPr>
                <w:rFonts w:hint="eastAsia"/>
                <w:lang w:eastAsia="zh-CN"/>
              </w:rPr>
              <w:t xml:space="preserve"> context</w:t>
            </w:r>
            <w:r>
              <w:rPr>
                <w:rFonts w:hint="eastAsia"/>
                <w:lang w:eastAsia="zh-CN"/>
              </w:rPr>
              <w:t xml:space="preserve"> definition</w:t>
            </w:r>
          </w:p>
        </w:tc>
      </w:tr>
      <w:tr w:rsidR="00CB73EA" w14:paraId="005E1A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FD3E5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A0DD7E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3EA" w14:paraId="4541C5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36A66D" w14:textId="77777777" w:rsidR="00CB73EA" w:rsidRDefault="00331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B84C9" w14:textId="33433942" w:rsidR="00CB73EA" w:rsidRDefault="00B50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CB73EA" w14:paraId="638C60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322A45" w14:textId="77777777" w:rsidR="00CB73EA" w:rsidRDefault="00331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C4DAB" w14:textId="77777777" w:rsidR="00CB73EA" w:rsidRDefault="0033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B73EA" w14:paraId="11F757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47960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1055C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3EA" w14:paraId="1860D8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CD149" w14:textId="77777777" w:rsidR="00CB73EA" w:rsidRDefault="00331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25B424" w14:textId="77777777" w:rsidR="00CB73EA" w:rsidRDefault="0033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7C7BA8" w14:textId="77777777" w:rsidR="00CB73EA" w:rsidRDefault="00CB73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0A6CF" w14:textId="77777777" w:rsidR="00CB73EA" w:rsidRDefault="00331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C37AF" w14:textId="5AE2233E" w:rsidR="00CB73EA" w:rsidRDefault="003313CE" w:rsidP="00EC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</w:t>
            </w:r>
            <w:r w:rsidR="00EC4852">
              <w:rPr>
                <w:rFonts w:hint="eastAsia"/>
                <w:noProof/>
                <w:lang w:eastAsia="zh-CN"/>
              </w:rPr>
              <w:t>9-24</w:t>
            </w:r>
            <w:r>
              <w:rPr>
                <w:noProof/>
              </w:rPr>
              <w:fldChar w:fldCharType="end"/>
            </w:r>
          </w:p>
        </w:tc>
      </w:tr>
      <w:tr w:rsidR="00CB73EA" w14:paraId="0C53EB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BE812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12DEFB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11CA6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4E17F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3BB323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3EA" w14:paraId="125C12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8635C1" w14:textId="77777777" w:rsidR="00CB73EA" w:rsidRDefault="00331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C8ED07" w14:textId="45454733" w:rsidR="00CB73EA" w:rsidRDefault="00EC48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9FD10" w14:textId="77777777" w:rsidR="00CB73EA" w:rsidRDefault="00CB73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E0849" w14:textId="77777777" w:rsidR="00CB73EA" w:rsidRDefault="003313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09835" w14:textId="77777777" w:rsidR="00CB73EA" w:rsidRDefault="0033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CB73EA" w14:paraId="301A87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42744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D340A1" w14:textId="77777777" w:rsidR="00CB73EA" w:rsidRDefault="003313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63541A" w14:textId="77777777" w:rsidR="00CB73EA" w:rsidRDefault="003313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9E4DC7" w14:textId="77777777" w:rsidR="00CB73EA" w:rsidRDefault="003313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B73EA" w14:paraId="203163F5" w14:textId="77777777">
        <w:tc>
          <w:tcPr>
            <w:tcW w:w="1843" w:type="dxa"/>
          </w:tcPr>
          <w:p w14:paraId="04BD2EE3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C7069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3EA" w14:paraId="1BC1CA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4727E" w14:textId="77777777" w:rsidR="00CB73EA" w:rsidRDefault="0033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40E8E" w14:textId="3794CD28" w:rsidR="003525A1" w:rsidRPr="00CA7CED" w:rsidRDefault="002D47A0" w:rsidP="00243CC7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section 6.6, f</w:t>
            </w:r>
            <w:r w:rsidR="003525A1" w:rsidRPr="003525A1">
              <w:rPr>
                <w:rFonts w:eastAsiaTheme="minorEastAsia" w:hint="eastAsia"/>
                <w:lang w:val="en-US" w:eastAsia="zh-CN"/>
              </w:rPr>
              <w:t xml:space="preserve">or the definition of </w:t>
            </w:r>
            <w:r w:rsidR="003525A1" w:rsidRPr="003525A1">
              <w:rPr>
                <w:rFonts w:eastAsiaTheme="minorEastAsia"/>
                <w:i/>
                <w:lang w:val="en-US" w:eastAsia="zh-CN"/>
              </w:rPr>
              <w:t>NG-RAN node A-</w:t>
            </w:r>
            <w:proofErr w:type="spellStart"/>
            <w:r w:rsidR="003525A1" w:rsidRPr="003525A1">
              <w:rPr>
                <w:rFonts w:eastAsiaTheme="minorEastAsia"/>
                <w:i/>
                <w:lang w:val="en-US" w:eastAsia="zh-CN"/>
              </w:rPr>
              <w:t>IoT</w:t>
            </w:r>
            <w:proofErr w:type="spellEnd"/>
            <w:r w:rsidR="003525A1" w:rsidRPr="003525A1">
              <w:rPr>
                <w:rFonts w:eastAsiaTheme="minorEastAsia"/>
                <w:i/>
                <w:lang w:val="en-US" w:eastAsia="zh-CN"/>
              </w:rPr>
              <w:t xml:space="preserve"> session context</w:t>
            </w:r>
            <w:r w:rsidR="003525A1" w:rsidRPr="003525A1">
              <w:rPr>
                <w:rFonts w:eastAsiaTheme="minorEastAsia" w:hint="eastAsia"/>
                <w:lang w:val="en-US" w:eastAsia="zh-CN"/>
              </w:rPr>
              <w:t xml:space="preserve"> and </w:t>
            </w:r>
            <w:r w:rsidR="003525A1" w:rsidRPr="003525A1">
              <w:rPr>
                <w:rFonts w:eastAsiaTheme="minorEastAsia"/>
                <w:i/>
                <w:lang w:val="en-US" w:eastAsia="zh-CN"/>
              </w:rPr>
              <w:t xml:space="preserve">NG-RAN node </w:t>
            </w:r>
            <w:r w:rsidR="003525A1" w:rsidRPr="003525A1">
              <w:rPr>
                <w:rFonts w:eastAsiaTheme="minorEastAsia" w:hint="eastAsia"/>
                <w:i/>
                <w:lang w:val="en-US" w:eastAsia="zh-CN"/>
              </w:rPr>
              <w:t>A-</w:t>
            </w:r>
            <w:proofErr w:type="spellStart"/>
            <w:r w:rsidR="003525A1" w:rsidRPr="003525A1">
              <w:rPr>
                <w:rFonts w:eastAsiaTheme="minorEastAsia" w:hint="eastAsia"/>
                <w:i/>
                <w:lang w:val="en-US" w:eastAsia="zh-CN"/>
              </w:rPr>
              <w:t>I</w:t>
            </w:r>
            <w:r w:rsidR="003525A1" w:rsidRPr="003525A1">
              <w:rPr>
                <w:rFonts w:eastAsiaTheme="minorEastAsia"/>
                <w:i/>
                <w:lang w:val="en-US" w:eastAsia="zh-CN"/>
              </w:rPr>
              <w:t>o</w:t>
            </w:r>
            <w:r w:rsidR="003525A1" w:rsidRPr="003525A1">
              <w:rPr>
                <w:rFonts w:eastAsiaTheme="minorEastAsia" w:hint="eastAsia"/>
                <w:i/>
                <w:lang w:val="en-US" w:eastAsia="zh-CN"/>
              </w:rPr>
              <w:t>T</w:t>
            </w:r>
            <w:proofErr w:type="spellEnd"/>
            <w:r w:rsidR="003525A1" w:rsidRPr="003525A1">
              <w:rPr>
                <w:rFonts w:eastAsiaTheme="minorEastAsia" w:hint="eastAsia"/>
                <w:i/>
                <w:lang w:val="en-US" w:eastAsia="zh-CN"/>
              </w:rPr>
              <w:t xml:space="preserve"> device </w:t>
            </w:r>
            <w:r w:rsidR="003525A1" w:rsidRPr="003525A1">
              <w:rPr>
                <w:rFonts w:eastAsiaTheme="minorEastAsia"/>
                <w:i/>
                <w:lang w:val="en-US" w:eastAsia="zh-CN"/>
              </w:rPr>
              <w:t>context</w:t>
            </w:r>
            <w:r w:rsidR="003525A1" w:rsidRPr="003525A1">
              <w:rPr>
                <w:rFonts w:eastAsiaTheme="minorEastAsia" w:hint="eastAsia"/>
                <w:lang w:val="en-US" w:eastAsia="zh-CN"/>
              </w:rPr>
              <w:t>, it says</w:t>
            </w:r>
            <w:r w:rsidR="003525A1">
              <w:rPr>
                <w:rFonts w:hint="eastAsia"/>
                <w:lang w:val="en-US" w:eastAsia="zh-CN"/>
              </w:rPr>
              <w:t xml:space="preserve"> </w:t>
            </w:r>
            <w:r w:rsidR="003525A1" w:rsidRPr="003525A1">
              <w:rPr>
                <w:rFonts w:eastAsiaTheme="minorEastAsia" w:hint="eastAsia"/>
                <w:lang w:val="en-US" w:eastAsia="zh-CN"/>
              </w:rPr>
              <w:t xml:space="preserve">the </w:t>
            </w:r>
            <w:r w:rsidR="003525A1" w:rsidRPr="003525A1">
              <w:rPr>
                <w:rFonts w:eastAsiaTheme="minorEastAsia"/>
                <w:lang w:val="en-US" w:eastAsia="zh-CN"/>
              </w:rPr>
              <w:t>context is a block of information in an NG-RAN nod</w:t>
            </w:r>
            <w:r w:rsidR="003525A1" w:rsidRPr="00CA7CED">
              <w:rPr>
                <w:rFonts w:eastAsiaTheme="minorEastAsia"/>
                <w:lang w:val="en-US" w:eastAsia="zh-CN"/>
              </w:rPr>
              <w:t>e and encompasses control plane and user plane</w:t>
            </w:r>
            <w:r w:rsidR="003525A1" w:rsidRPr="00CA7CED">
              <w:rPr>
                <w:rFonts w:eastAsiaTheme="minorEastAsia" w:hint="eastAsia"/>
                <w:lang w:val="en-US" w:eastAsia="zh-CN"/>
              </w:rPr>
              <w:t xml:space="preserve">. </w:t>
            </w:r>
          </w:p>
          <w:p w14:paraId="6E38FFFF" w14:textId="14B08E49" w:rsidR="00CB73EA" w:rsidRPr="002D47A0" w:rsidRDefault="00486548" w:rsidP="00243CC7">
            <w:pPr>
              <w:spacing w:after="120"/>
              <w:rPr>
                <w:lang w:val="en-US" w:eastAsia="zh-CN"/>
              </w:rPr>
            </w:pPr>
            <w:r w:rsidRPr="00CA7CED">
              <w:rPr>
                <w:rFonts w:hint="eastAsia"/>
                <w:lang w:val="en-US" w:eastAsia="zh-CN"/>
              </w:rPr>
              <w:t>This is not correct, it</w:t>
            </w:r>
            <w:r w:rsidRPr="00CA7CED">
              <w:rPr>
                <w:lang w:val="en-US" w:eastAsia="zh-CN"/>
              </w:rPr>
              <w:t>’</w:t>
            </w:r>
            <w:r w:rsidRPr="00CA7CED">
              <w:rPr>
                <w:rFonts w:hint="eastAsia"/>
                <w:lang w:val="en-US" w:eastAsia="zh-CN"/>
              </w:rPr>
              <w:t xml:space="preserve">s </w:t>
            </w:r>
            <w:r w:rsidR="002D47A0" w:rsidRPr="00CA7CED">
              <w:rPr>
                <w:rFonts w:eastAsiaTheme="minorEastAsia" w:hint="eastAsia"/>
                <w:lang w:val="en-US" w:eastAsia="zh-CN"/>
              </w:rPr>
              <w:t>clearly specified in TS 38.300</w:t>
            </w:r>
            <w:r w:rsidR="002D47A0" w:rsidRPr="00CA7CED">
              <w:rPr>
                <w:rFonts w:hint="eastAsia"/>
                <w:lang w:val="en-US" w:eastAsia="zh-CN"/>
              </w:rPr>
              <w:t xml:space="preserve"> that </w:t>
            </w:r>
            <w:r w:rsidR="002D47A0" w:rsidRPr="00CA7CED">
              <w:rPr>
                <w:lang w:val="en-US" w:eastAsia="zh-CN"/>
              </w:rPr>
              <w:t>“</w:t>
            </w:r>
            <w:r w:rsidR="003525A1" w:rsidRPr="00CA7CED">
              <w:rPr>
                <w:rFonts w:eastAsiaTheme="minorEastAsia" w:hint="eastAsia"/>
                <w:lang w:val="en-US" w:eastAsia="zh-CN"/>
              </w:rPr>
              <w:t>For A-</w:t>
            </w:r>
            <w:proofErr w:type="spellStart"/>
            <w:r w:rsidR="003525A1" w:rsidRPr="00CA7CED">
              <w:rPr>
                <w:rFonts w:eastAsiaTheme="minorEastAsia" w:hint="eastAsia"/>
                <w:lang w:val="en-US" w:eastAsia="zh-CN"/>
              </w:rPr>
              <w:t>IoT</w:t>
            </w:r>
            <w:proofErr w:type="spellEnd"/>
            <w:r w:rsidR="003525A1" w:rsidRPr="00CA7CED">
              <w:rPr>
                <w:rFonts w:eastAsiaTheme="minorEastAsia" w:hint="eastAsia"/>
                <w:lang w:val="en-US" w:eastAsia="zh-CN"/>
              </w:rPr>
              <w:t xml:space="preserve"> radio interface, t</w:t>
            </w:r>
            <w:r w:rsidR="003525A1" w:rsidRPr="00CA7CED">
              <w:rPr>
                <w:rFonts w:eastAsiaTheme="minorEastAsia"/>
                <w:lang w:val="en-US" w:eastAsia="zh-CN"/>
              </w:rPr>
              <w:t xml:space="preserve">here is no differentiation </w:t>
            </w:r>
            <w:r w:rsidR="003525A1" w:rsidRPr="00CA7CED">
              <w:rPr>
                <w:rFonts w:eastAsiaTheme="minorEastAsia" w:hint="eastAsia"/>
                <w:lang w:val="en-US" w:eastAsia="zh-CN"/>
              </w:rPr>
              <w:t xml:space="preserve">between the </w:t>
            </w:r>
            <w:r w:rsidR="003525A1" w:rsidRPr="00CA7CED">
              <w:rPr>
                <w:rFonts w:eastAsiaTheme="minorEastAsia"/>
                <w:lang w:val="en-US" w:eastAsia="zh-CN"/>
              </w:rPr>
              <w:t>control plane and</w:t>
            </w:r>
            <w:r w:rsidR="003525A1" w:rsidRPr="00CA7CED">
              <w:rPr>
                <w:rFonts w:eastAsiaTheme="minorEastAsia" w:hint="eastAsia"/>
                <w:lang w:val="en-US" w:eastAsia="zh-CN"/>
              </w:rPr>
              <w:t xml:space="preserve"> the</w:t>
            </w:r>
            <w:r w:rsidR="003525A1" w:rsidRPr="00CA7CED">
              <w:rPr>
                <w:rFonts w:eastAsiaTheme="minorEastAsia"/>
                <w:lang w:val="en-US" w:eastAsia="zh-CN"/>
              </w:rPr>
              <w:t xml:space="preserve"> user plane</w:t>
            </w:r>
            <w:r w:rsidR="003525A1" w:rsidRPr="00CA7CED">
              <w:rPr>
                <w:rFonts w:eastAsiaTheme="minorEastAsia" w:hint="eastAsia"/>
                <w:lang w:val="en-US" w:eastAsia="zh-CN"/>
              </w:rPr>
              <w:t>.</w:t>
            </w:r>
            <w:r w:rsidR="002D47A0" w:rsidRPr="00CA7CED">
              <w:rPr>
                <w:lang w:val="en-US" w:eastAsia="zh-CN"/>
              </w:rPr>
              <w:t>”</w:t>
            </w:r>
            <w:r w:rsidR="002D47A0" w:rsidRPr="00CA7CED">
              <w:rPr>
                <w:rFonts w:hint="eastAsia"/>
                <w:lang w:val="en-US" w:eastAsia="zh-CN"/>
              </w:rPr>
              <w:t xml:space="preserve"> </w:t>
            </w:r>
            <w:r w:rsidRPr="00CA7CED">
              <w:rPr>
                <w:rFonts w:hint="eastAsia"/>
                <w:lang w:val="en-US" w:eastAsia="zh-CN"/>
              </w:rPr>
              <w:t>Therefore,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 xml:space="preserve"> w</w:t>
            </w:r>
            <w:r w:rsidR="003525A1" w:rsidRPr="003525A1">
              <w:rPr>
                <w:rFonts w:eastAsiaTheme="minorEastAsia" w:hint="eastAsia"/>
                <w:lang w:val="en-US" w:eastAsia="zh-CN"/>
              </w:rPr>
              <w:t xml:space="preserve">e should </w:t>
            </w:r>
            <w:r w:rsidR="002D47A0">
              <w:rPr>
                <w:rFonts w:hint="eastAsia"/>
                <w:lang w:val="en-US" w:eastAsia="zh-CN"/>
              </w:rPr>
              <w:t xml:space="preserve">correct the description for the </w:t>
            </w:r>
            <w:r w:rsidR="002D47A0" w:rsidRPr="003525A1">
              <w:rPr>
                <w:rFonts w:eastAsiaTheme="minorEastAsia"/>
                <w:i/>
                <w:lang w:val="en-US" w:eastAsia="zh-CN"/>
              </w:rPr>
              <w:t>NG-RAN node A-</w:t>
            </w:r>
            <w:proofErr w:type="spellStart"/>
            <w:r w:rsidR="002D47A0" w:rsidRPr="003525A1">
              <w:rPr>
                <w:rFonts w:eastAsiaTheme="minorEastAsia"/>
                <w:i/>
                <w:lang w:val="en-US" w:eastAsia="zh-CN"/>
              </w:rPr>
              <w:t>IoT</w:t>
            </w:r>
            <w:proofErr w:type="spellEnd"/>
            <w:r w:rsidR="002D47A0" w:rsidRPr="003525A1">
              <w:rPr>
                <w:rFonts w:eastAsiaTheme="minorEastAsia"/>
                <w:i/>
                <w:lang w:val="en-US" w:eastAsia="zh-CN"/>
              </w:rPr>
              <w:t xml:space="preserve"> session context</w:t>
            </w:r>
            <w:r w:rsidR="002D47A0" w:rsidRPr="003525A1">
              <w:rPr>
                <w:rFonts w:eastAsiaTheme="minorEastAsia" w:hint="eastAsia"/>
                <w:lang w:val="en-US" w:eastAsia="zh-CN"/>
              </w:rPr>
              <w:t xml:space="preserve"> and </w:t>
            </w:r>
            <w:r w:rsidR="002D47A0" w:rsidRPr="003525A1">
              <w:rPr>
                <w:rFonts w:eastAsiaTheme="minorEastAsia"/>
                <w:i/>
                <w:lang w:val="en-US" w:eastAsia="zh-CN"/>
              </w:rPr>
              <w:t xml:space="preserve">NG-RAN node </w:t>
            </w:r>
            <w:r w:rsidR="002D47A0" w:rsidRPr="003525A1">
              <w:rPr>
                <w:rFonts w:eastAsiaTheme="minorEastAsia" w:hint="eastAsia"/>
                <w:i/>
                <w:lang w:val="en-US" w:eastAsia="zh-CN"/>
              </w:rPr>
              <w:t>A-</w:t>
            </w:r>
            <w:proofErr w:type="spellStart"/>
            <w:r w:rsidR="002D47A0" w:rsidRPr="003525A1">
              <w:rPr>
                <w:rFonts w:eastAsiaTheme="minorEastAsia" w:hint="eastAsia"/>
                <w:i/>
                <w:lang w:val="en-US" w:eastAsia="zh-CN"/>
              </w:rPr>
              <w:t>I</w:t>
            </w:r>
            <w:r w:rsidR="002D47A0" w:rsidRPr="003525A1">
              <w:rPr>
                <w:rFonts w:eastAsiaTheme="minorEastAsia"/>
                <w:i/>
                <w:lang w:val="en-US" w:eastAsia="zh-CN"/>
              </w:rPr>
              <w:t>o</w:t>
            </w:r>
            <w:r w:rsidR="002D47A0" w:rsidRPr="003525A1">
              <w:rPr>
                <w:rFonts w:eastAsiaTheme="minorEastAsia" w:hint="eastAsia"/>
                <w:i/>
                <w:lang w:val="en-US" w:eastAsia="zh-CN"/>
              </w:rPr>
              <w:t>T</w:t>
            </w:r>
            <w:proofErr w:type="spellEnd"/>
            <w:r w:rsidR="002D47A0" w:rsidRPr="003525A1">
              <w:rPr>
                <w:rFonts w:eastAsiaTheme="minorEastAsia" w:hint="eastAsia"/>
                <w:i/>
                <w:lang w:val="en-US" w:eastAsia="zh-CN"/>
              </w:rPr>
              <w:t xml:space="preserve"> device </w:t>
            </w:r>
            <w:r w:rsidR="002D47A0" w:rsidRPr="003525A1">
              <w:rPr>
                <w:rFonts w:eastAsiaTheme="minorEastAsia"/>
                <w:i/>
                <w:lang w:val="en-US" w:eastAsia="zh-CN"/>
              </w:rPr>
              <w:t>context</w:t>
            </w:r>
            <w:r w:rsidR="002D47A0">
              <w:rPr>
                <w:rFonts w:hint="eastAsia"/>
                <w:lang w:val="en-US" w:eastAsia="zh-CN"/>
              </w:rPr>
              <w:t xml:space="preserve"> accordingly.</w:t>
            </w:r>
          </w:p>
        </w:tc>
      </w:tr>
      <w:tr w:rsidR="00CB73EA" w14:paraId="55D7DB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75907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F59E2" w14:textId="77777777" w:rsidR="00CB73EA" w:rsidRPr="00243CC7" w:rsidRDefault="00CB73EA" w:rsidP="00243CC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B73EA" w14:paraId="76A37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7A00F" w14:textId="77777777" w:rsidR="00CB73EA" w:rsidRDefault="0033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3F464" w14:textId="1934BAA9" w:rsidR="00CB73EA" w:rsidRPr="003525A1" w:rsidRDefault="003525A1" w:rsidP="00243CC7">
            <w:pPr>
              <w:spacing w:after="120"/>
              <w:rPr>
                <w:rFonts w:eastAsiaTheme="minorEastAsia"/>
                <w:lang w:val="en-US" w:eastAsia="zh-CN"/>
              </w:rPr>
            </w:pPr>
            <w:r w:rsidRPr="003525A1">
              <w:rPr>
                <w:rFonts w:eastAsiaTheme="minorEastAsia" w:hint="eastAsia"/>
                <w:lang w:val="en-US" w:eastAsia="zh-CN"/>
              </w:rPr>
              <w:t xml:space="preserve">Clarify that </w:t>
            </w:r>
            <w:r>
              <w:rPr>
                <w:rFonts w:eastAsiaTheme="minorEastAsia"/>
                <w:lang w:val="en-US" w:eastAsia="zh-CN"/>
              </w:rPr>
              <w:t xml:space="preserve">no differentiation </w:t>
            </w:r>
            <w:r>
              <w:rPr>
                <w:rFonts w:eastAsiaTheme="minorEastAsia" w:hint="eastAsia"/>
                <w:lang w:val="en-US" w:eastAsia="zh-CN"/>
              </w:rPr>
              <w:t xml:space="preserve">between the </w:t>
            </w:r>
            <w:r>
              <w:rPr>
                <w:rFonts w:eastAsiaTheme="minorEastAsia"/>
                <w:lang w:val="en-US" w:eastAsia="zh-CN"/>
              </w:rPr>
              <w:t>control plane and</w:t>
            </w:r>
            <w:r>
              <w:rPr>
                <w:rFonts w:eastAsiaTheme="minorEastAsia" w:hint="eastAsia"/>
                <w:lang w:val="en-US" w:eastAsia="zh-CN"/>
              </w:rPr>
              <w:t xml:space="preserve"> the</w:t>
            </w:r>
            <w:r>
              <w:rPr>
                <w:rFonts w:eastAsiaTheme="minorEastAsia"/>
                <w:lang w:val="en-US" w:eastAsia="zh-CN"/>
              </w:rPr>
              <w:t xml:space="preserve"> user plane</w:t>
            </w:r>
            <w:r w:rsidRPr="003525A1">
              <w:rPr>
                <w:rFonts w:eastAsiaTheme="minorEastAsia"/>
                <w:lang w:val="en-US" w:eastAsia="zh-CN"/>
              </w:rPr>
              <w:t xml:space="preserve"> </w:t>
            </w:r>
            <w:r w:rsidRPr="003525A1">
              <w:rPr>
                <w:rFonts w:eastAsiaTheme="minorEastAsia" w:hint="eastAsia"/>
                <w:lang w:val="en-US" w:eastAsia="zh-CN"/>
              </w:rPr>
              <w:t xml:space="preserve">in the </w:t>
            </w:r>
            <w:r w:rsidRPr="00486548">
              <w:rPr>
                <w:rFonts w:eastAsiaTheme="minorEastAsia"/>
                <w:i/>
                <w:lang w:val="en-US" w:eastAsia="zh-CN"/>
              </w:rPr>
              <w:t>NG-RAN node A-</w:t>
            </w:r>
            <w:proofErr w:type="spellStart"/>
            <w:r w:rsidRPr="00486548">
              <w:rPr>
                <w:rFonts w:eastAsiaTheme="minorEastAsia"/>
                <w:i/>
                <w:lang w:val="en-US" w:eastAsia="zh-CN"/>
              </w:rPr>
              <w:t>IoT</w:t>
            </w:r>
            <w:proofErr w:type="spellEnd"/>
            <w:r w:rsidRPr="00486548">
              <w:rPr>
                <w:rFonts w:eastAsiaTheme="minorEastAsia"/>
                <w:i/>
                <w:lang w:val="en-US" w:eastAsia="zh-CN"/>
              </w:rPr>
              <w:t xml:space="preserve"> session context</w:t>
            </w:r>
            <w:r w:rsidRPr="003525A1">
              <w:rPr>
                <w:rFonts w:eastAsiaTheme="minorEastAsia" w:hint="eastAsia"/>
                <w:lang w:val="en-US" w:eastAsia="zh-CN"/>
              </w:rPr>
              <w:t xml:space="preserve"> and </w:t>
            </w:r>
            <w:r w:rsidRPr="00486548">
              <w:rPr>
                <w:rFonts w:eastAsiaTheme="minorEastAsia"/>
                <w:i/>
                <w:lang w:val="en-US" w:eastAsia="zh-CN"/>
              </w:rPr>
              <w:t xml:space="preserve">NG-RAN node </w:t>
            </w:r>
            <w:r w:rsidRPr="00486548">
              <w:rPr>
                <w:rFonts w:eastAsiaTheme="minorEastAsia" w:hint="eastAsia"/>
                <w:i/>
                <w:lang w:val="en-US" w:eastAsia="zh-CN"/>
              </w:rPr>
              <w:t>A-</w:t>
            </w:r>
            <w:proofErr w:type="spellStart"/>
            <w:r w:rsidRPr="00486548">
              <w:rPr>
                <w:rFonts w:eastAsiaTheme="minorEastAsia" w:hint="eastAsia"/>
                <w:i/>
                <w:lang w:val="en-US" w:eastAsia="zh-CN"/>
              </w:rPr>
              <w:t>I</w:t>
            </w:r>
            <w:r w:rsidRPr="00486548">
              <w:rPr>
                <w:rFonts w:eastAsiaTheme="minorEastAsia"/>
                <w:i/>
                <w:lang w:val="en-US" w:eastAsia="zh-CN"/>
              </w:rPr>
              <w:t>o</w:t>
            </w:r>
            <w:r w:rsidRPr="00486548">
              <w:rPr>
                <w:rFonts w:eastAsiaTheme="minorEastAsia" w:hint="eastAsia"/>
                <w:i/>
                <w:lang w:val="en-US" w:eastAsia="zh-CN"/>
              </w:rPr>
              <w:t>T</w:t>
            </w:r>
            <w:proofErr w:type="spellEnd"/>
            <w:r w:rsidRPr="00486548">
              <w:rPr>
                <w:rFonts w:eastAsiaTheme="minorEastAsia" w:hint="eastAsia"/>
                <w:i/>
                <w:lang w:val="en-US" w:eastAsia="zh-CN"/>
              </w:rPr>
              <w:t xml:space="preserve"> device </w:t>
            </w:r>
            <w:r w:rsidRPr="00486548">
              <w:rPr>
                <w:rFonts w:eastAsiaTheme="minorEastAsia"/>
                <w:i/>
                <w:lang w:val="en-US" w:eastAsia="zh-CN"/>
              </w:rPr>
              <w:t>context</w:t>
            </w:r>
            <w:r w:rsidRPr="003525A1">
              <w:rPr>
                <w:rFonts w:eastAsiaTheme="minorEastAsia" w:hint="eastAsia"/>
                <w:lang w:val="en-US" w:eastAsia="zh-CN"/>
              </w:rPr>
              <w:t>.</w:t>
            </w:r>
          </w:p>
        </w:tc>
      </w:tr>
      <w:tr w:rsidR="00CB73EA" w14:paraId="769544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8B674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C7EB2" w14:textId="77777777" w:rsidR="00CB73EA" w:rsidRPr="003525A1" w:rsidRDefault="00CB73EA" w:rsidP="00243CC7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CB73EA" w14:paraId="07964C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4103E" w14:textId="77777777" w:rsidR="00CB73EA" w:rsidRDefault="0033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002C0" w14:textId="4915DD67" w:rsidR="00CB73EA" w:rsidRPr="00243CC7" w:rsidRDefault="006336FA" w:rsidP="00243CC7">
            <w:pPr>
              <w:pStyle w:val="CRCoverPage"/>
              <w:spacing w:afterLines="50"/>
              <w:rPr>
                <w:rFonts w:ascii="Times New Roman" w:eastAsiaTheme="minorEastAsia" w:hAnsi="Times New Roman"/>
                <w:lang w:val="en-US" w:eastAsia="zh-CN"/>
              </w:rPr>
            </w:pPr>
            <w:r w:rsidRPr="00243CC7">
              <w:rPr>
                <w:rFonts w:ascii="Times New Roman" w:eastAsiaTheme="minorEastAsia" w:hAnsi="Times New Roman"/>
                <w:lang w:eastAsia="zh-CN"/>
              </w:rPr>
              <w:t>Definition of A-</w:t>
            </w:r>
            <w:proofErr w:type="spellStart"/>
            <w:r w:rsidRPr="00243CC7">
              <w:rPr>
                <w:rFonts w:ascii="Times New Roman" w:eastAsiaTheme="minorEastAsia" w:hAnsi="Times New Roman"/>
                <w:lang w:eastAsia="zh-CN"/>
              </w:rPr>
              <w:t>IoT</w:t>
            </w:r>
            <w:proofErr w:type="spellEnd"/>
            <w:r w:rsidRPr="00243CC7">
              <w:rPr>
                <w:rFonts w:ascii="Times New Roman" w:eastAsiaTheme="minorEastAsia" w:hAnsi="Times New Roman"/>
                <w:lang w:eastAsia="zh-CN"/>
              </w:rPr>
              <w:t xml:space="preserve"> session context and A-</w:t>
            </w:r>
            <w:proofErr w:type="spellStart"/>
            <w:r w:rsidRPr="00243CC7">
              <w:rPr>
                <w:rFonts w:ascii="Times New Roman" w:eastAsiaTheme="minorEastAsia" w:hAnsi="Times New Roman"/>
                <w:lang w:eastAsia="zh-CN"/>
              </w:rPr>
              <w:t>IoT</w:t>
            </w:r>
            <w:proofErr w:type="spellEnd"/>
            <w:r w:rsidRPr="00243CC7">
              <w:rPr>
                <w:rFonts w:ascii="Times New Roman" w:eastAsiaTheme="minorEastAsia" w:hAnsi="Times New Roman"/>
                <w:lang w:eastAsia="zh-CN"/>
              </w:rPr>
              <w:t xml:space="preserve"> device context are not correct, which may cause confusion.</w:t>
            </w:r>
          </w:p>
        </w:tc>
      </w:tr>
      <w:tr w:rsidR="00CB73EA" w14:paraId="22FDC079" w14:textId="77777777">
        <w:tc>
          <w:tcPr>
            <w:tcW w:w="2694" w:type="dxa"/>
            <w:gridSpan w:val="2"/>
          </w:tcPr>
          <w:p w14:paraId="2C067DE7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18D05A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3EA" w14:paraId="44B99D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DA923" w14:textId="77777777" w:rsidR="00CB73EA" w:rsidRDefault="0033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E92FC" w14:textId="0A5CD94B" w:rsidR="00CB73EA" w:rsidRDefault="006B5F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3639">
              <w:rPr>
                <w:rFonts w:hint="eastAsia"/>
                <w:noProof/>
                <w:lang w:eastAsia="zh-CN"/>
              </w:rPr>
              <w:t>6.</w:t>
            </w:r>
            <w:r w:rsidR="003D5C58" w:rsidRPr="002A363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CB73EA" w14:paraId="1939DD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623F8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EA341" w14:textId="77777777" w:rsidR="00CB73EA" w:rsidRDefault="00CB7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3EA" w14:paraId="0A6856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E103A" w14:textId="77777777" w:rsidR="00CB73EA" w:rsidRDefault="00CB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159EF" w14:textId="77777777" w:rsidR="00CB73EA" w:rsidRDefault="0033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141000" w14:textId="77777777" w:rsidR="00CB73EA" w:rsidRDefault="0033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6923D" w14:textId="77777777" w:rsidR="00CB73EA" w:rsidRDefault="00CB7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F784" w14:textId="77777777" w:rsidR="00CB73EA" w:rsidRDefault="00CB7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3EA" w14:paraId="6DD824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CD4ED" w14:textId="77777777" w:rsidR="00CB73EA" w:rsidRDefault="0033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176FD" w14:textId="2A970755" w:rsidR="00CB73EA" w:rsidRDefault="00CB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EC184" w14:textId="7F0122C3" w:rsidR="00CB73EA" w:rsidRDefault="00633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2DD96" w14:textId="77777777" w:rsidR="00CB73EA" w:rsidRDefault="00331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C24B0" w14:textId="699F9FB4" w:rsidR="00CB73EA" w:rsidRDefault="00CB73EA" w:rsidP="006336FA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CB73EA" w14:paraId="3E7E92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CC43A" w14:textId="77777777" w:rsidR="00CB73EA" w:rsidRDefault="00331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9F70" w14:textId="77777777" w:rsidR="00CB73EA" w:rsidRDefault="00CB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78A2" w14:textId="77777777" w:rsidR="00CB73EA" w:rsidRDefault="0033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DBCBD" w14:textId="77777777" w:rsidR="00CB73EA" w:rsidRDefault="00331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E68FC" w14:textId="77777777" w:rsidR="00CB73EA" w:rsidRDefault="00CB73EA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CB73EA" w14:paraId="22A8FF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0A16" w14:textId="77777777" w:rsidR="00CB73EA" w:rsidRDefault="00331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79C00" w14:textId="77777777" w:rsidR="00CB73EA" w:rsidRDefault="00CB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873B5" w14:textId="77777777" w:rsidR="00CB73EA" w:rsidRDefault="0033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BBA12" w14:textId="77777777" w:rsidR="00CB73EA" w:rsidRDefault="00331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E4425" w14:textId="77777777" w:rsidR="00CB73EA" w:rsidRDefault="00CB73EA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CB73EA" w14:paraId="70EC24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77CEE" w14:textId="77777777" w:rsidR="00CB73EA" w:rsidRDefault="00CB7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081B0" w14:textId="77777777" w:rsidR="00CB73EA" w:rsidRDefault="00CB73EA">
            <w:pPr>
              <w:pStyle w:val="CRCoverPage"/>
              <w:spacing w:after="0"/>
              <w:rPr>
                <w:noProof/>
              </w:rPr>
            </w:pPr>
          </w:p>
        </w:tc>
      </w:tr>
      <w:tr w:rsidR="00CB73EA" w14:paraId="02AACB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F09A7" w14:textId="77777777" w:rsidR="00CB73EA" w:rsidRDefault="0033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1DB7" w14:textId="77777777" w:rsidR="00CB73EA" w:rsidRDefault="00CB7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73EA" w14:paraId="5F44D4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7F550" w14:textId="77777777" w:rsidR="00CB73EA" w:rsidRDefault="00CB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9AF20D" w14:textId="77777777" w:rsidR="00CB73EA" w:rsidRDefault="00CB73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3EA" w14:paraId="07BE37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5054" w14:textId="77777777" w:rsidR="00CB73EA" w:rsidRDefault="0033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8FD68" w14:textId="65144363" w:rsidR="00CB73EA" w:rsidRDefault="00CB7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5E56DB" w14:textId="77777777" w:rsidR="00CB73EA" w:rsidRDefault="00CB73EA">
      <w:pPr>
        <w:pStyle w:val="CRCoverPage"/>
        <w:spacing w:after="0"/>
        <w:rPr>
          <w:noProof/>
          <w:sz w:val="8"/>
          <w:szCs w:val="8"/>
        </w:rPr>
      </w:pPr>
    </w:p>
    <w:p w14:paraId="6936DD42" w14:textId="77777777" w:rsidR="00CB73EA" w:rsidRDefault="00CB73EA">
      <w:pPr>
        <w:rPr>
          <w:noProof/>
        </w:rPr>
        <w:sectPr w:rsidR="00CB73E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314AD" w14:textId="144784AB" w:rsidR="00CB73EA" w:rsidRDefault="003313CE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A5487B">
        <w:rPr>
          <w:rFonts w:hint="eastAsia"/>
          <w:lang w:eastAsia="zh-CN"/>
        </w:rPr>
        <w:t>Begin of</w:t>
      </w:r>
      <w:r>
        <w:t xml:space="preserve"> Change</w:t>
      </w:r>
      <w:r w:rsidR="00A5487B">
        <w:rPr>
          <w:rFonts w:hint="eastAsia"/>
          <w:lang w:eastAsia="zh-CN"/>
        </w:rPr>
        <w:t>s</w:t>
      </w:r>
      <w:r>
        <w:t xml:space="preserve"> &gt;&gt;&gt;&gt;&gt;&gt;&gt;&gt;&gt;&gt;&gt;&gt;&gt;&gt;&gt;&gt;&gt;&gt;&gt;&gt;</w:t>
      </w:r>
    </w:p>
    <w:bookmarkEnd w:id="3"/>
    <w:p w14:paraId="2708BC22" w14:textId="77777777" w:rsidR="003D5C58" w:rsidRDefault="003D5C58" w:rsidP="003D5C58">
      <w:pPr>
        <w:pStyle w:val="2"/>
      </w:pPr>
      <w:r>
        <w:t>6.</w:t>
      </w:r>
      <w:r>
        <w:rPr>
          <w:rFonts w:eastAsiaTheme="minorEastAsia" w:hint="eastAsia"/>
        </w:rPr>
        <w:t>6</w:t>
      </w:r>
      <w:r>
        <w:tab/>
      </w:r>
      <w:r>
        <w:rPr>
          <w:rFonts w:eastAsiaTheme="minorEastAsia" w:hint="eastAsia"/>
          <w:lang w:eastAsia="zh-CN"/>
        </w:rPr>
        <w:t>A-</w:t>
      </w:r>
      <w:proofErr w:type="spellStart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related contexts</w:t>
      </w:r>
      <w:r>
        <w:t xml:space="preserve"> in an NG-RAN Node</w:t>
      </w:r>
    </w:p>
    <w:p w14:paraId="15262C6F" w14:textId="77777777" w:rsidR="003D5C58" w:rsidRDefault="003D5C58" w:rsidP="003D5C58">
      <w:pPr>
        <w:rPr>
          <w:b/>
        </w:rPr>
      </w:pPr>
      <w:r>
        <w:rPr>
          <w:b/>
        </w:rPr>
        <w:t>NG-RAN node A-</w:t>
      </w:r>
      <w:proofErr w:type="spellStart"/>
      <w:r>
        <w:rPr>
          <w:b/>
        </w:rPr>
        <w:t>IoT</w:t>
      </w:r>
      <w:proofErr w:type="spellEnd"/>
      <w:r>
        <w:rPr>
          <w:b/>
        </w:rPr>
        <w:t xml:space="preserve"> session context:</w:t>
      </w:r>
    </w:p>
    <w:p w14:paraId="74836E1F" w14:textId="05FE3D0C" w:rsidR="003D5C58" w:rsidRDefault="003D5C58" w:rsidP="003D5C58">
      <w:r>
        <w:t>An NG-RAN node A-</w:t>
      </w:r>
      <w:proofErr w:type="spellStart"/>
      <w:r>
        <w:t>IoT</w:t>
      </w:r>
      <w:proofErr w:type="spellEnd"/>
      <w:r>
        <w:t xml:space="preserve"> session context is a block of information in an NG-RAN node and encompasses </w:t>
      </w:r>
      <w:del w:id="4" w:author="CATT" w:date="2025-09-25T15:30:00Z">
        <w:r w:rsidDel="003250C3">
          <w:delText xml:space="preserve">control plane and user plane, </w:delText>
        </w:r>
      </w:del>
      <w:r>
        <w:t>transport and radio resources to support an A-</w:t>
      </w:r>
      <w:proofErr w:type="spellStart"/>
      <w:r>
        <w:t>IoT</w:t>
      </w:r>
      <w:proofErr w:type="spellEnd"/>
      <w:r>
        <w:t xml:space="preserve"> Session. An NG-RAN node A-</w:t>
      </w:r>
      <w:proofErr w:type="spellStart"/>
      <w:r>
        <w:t>IoT</w:t>
      </w:r>
      <w:proofErr w:type="spellEnd"/>
      <w:r>
        <w:t xml:space="preserve"> session context may be associated with one or multiple NG-RAN node A-</w:t>
      </w:r>
      <w:proofErr w:type="spellStart"/>
      <w:r>
        <w:t>IoT</w:t>
      </w:r>
      <w:proofErr w:type="spellEnd"/>
      <w:r>
        <w:t xml:space="preserve"> device contexts.</w:t>
      </w:r>
    </w:p>
    <w:p w14:paraId="71248642" w14:textId="77777777" w:rsidR="003D5C58" w:rsidRDefault="003D5C58" w:rsidP="003D5C58">
      <w:pPr>
        <w:rPr>
          <w:b/>
        </w:rPr>
      </w:pPr>
      <w:r>
        <w:rPr>
          <w:rFonts w:eastAsiaTheme="minorEastAsia"/>
          <w:b/>
          <w:lang w:eastAsia="zh-CN"/>
        </w:rPr>
        <w:t xml:space="preserve">NG-RAN node </w:t>
      </w:r>
      <w:r>
        <w:rPr>
          <w:rFonts w:eastAsiaTheme="minorEastAsia" w:hint="eastAsia"/>
          <w:b/>
          <w:lang w:eastAsia="zh-CN"/>
        </w:rPr>
        <w:t>A-</w:t>
      </w:r>
      <w:proofErr w:type="spellStart"/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T</w:t>
      </w:r>
      <w:proofErr w:type="spellEnd"/>
      <w:r>
        <w:rPr>
          <w:rFonts w:eastAsiaTheme="minorEastAsia" w:hint="eastAsia"/>
          <w:b/>
          <w:lang w:eastAsia="zh-CN"/>
        </w:rPr>
        <w:t xml:space="preserve"> device </w:t>
      </w:r>
      <w:r>
        <w:rPr>
          <w:rFonts w:eastAsiaTheme="minorEastAsia"/>
          <w:b/>
          <w:lang w:eastAsia="zh-CN"/>
        </w:rPr>
        <w:t>context</w:t>
      </w:r>
      <w:r>
        <w:rPr>
          <w:b/>
        </w:rPr>
        <w:t>:</w:t>
      </w:r>
    </w:p>
    <w:p w14:paraId="213F7A81" w14:textId="0578A325" w:rsidR="003D5C58" w:rsidRPr="004E0024" w:rsidRDefault="003D5C58" w:rsidP="003D5C58">
      <w:pPr>
        <w:rPr>
          <w:rFonts w:eastAsiaTheme="minorEastAsia"/>
        </w:rPr>
      </w:pPr>
      <w:r>
        <w:t>An NG-RAN node A-</w:t>
      </w:r>
      <w:proofErr w:type="spellStart"/>
      <w:r>
        <w:t>IoT</w:t>
      </w:r>
      <w:proofErr w:type="spellEnd"/>
      <w:r>
        <w:t xml:space="preserve"> device context is a block of information in an NG-RAN node and encompasses </w:t>
      </w:r>
      <w:del w:id="5" w:author="CATT" w:date="2025-09-25T15:30:00Z">
        <w:r w:rsidDel="003250C3">
          <w:delText xml:space="preserve">control plane and user plane, </w:delText>
        </w:r>
      </w:del>
      <w:r>
        <w:t>transport and radio resources to support an A-</w:t>
      </w:r>
      <w:proofErr w:type="spellStart"/>
      <w:r>
        <w:t>IoT</w:t>
      </w:r>
      <w:proofErr w:type="spellEnd"/>
      <w:r>
        <w:t xml:space="preserve"> service to one A-</w:t>
      </w:r>
      <w:proofErr w:type="spellStart"/>
      <w:r>
        <w:t>IoT</w:t>
      </w:r>
      <w:proofErr w:type="spellEnd"/>
      <w:r>
        <w:t xml:space="preserve"> device within an NG-RAN node A-</w:t>
      </w:r>
      <w:proofErr w:type="spellStart"/>
      <w:r>
        <w:t>IoT</w:t>
      </w:r>
      <w:proofErr w:type="spellEnd"/>
      <w:r>
        <w:t xml:space="preserve"> session context.</w:t>
      </w:r>
    </w:p>
    <w:p w14:paraId="7352F5A1" w14:textId="77777777" w:rsidR="00CB73EA" w:rsidRDefault="003313C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0A6145A" w14:textId="77777777" w:rsidR="00CB73EA" w:rsidRDefault="00CB73EA">
      <w:pPr>
        <w:rPr>
          <w:noProof/>
        </w:rPr>
      </w:pPr>
    </w:p>
    <w:sectPr w:rsidR="00CB73E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E9892" w14:textId="77777777" w:rsidR="00AB7C0A" w:rsidRDefault="00AB7C0A">
      <w:r>
        <w:separator/>
      </w:r>
    </w:p>
  </w:endnote>
  <w:endnote w:type="continuationSeparator" w:id="0">
    <w:p w14:paraId="3B008B52" w14:textId="77777777" w:rsidR="00AB7C0A" w:rsidRDefault="00AB7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F67AD" w14:textId="77777777" w:rsidR="00AB7C0A" w:rsidRDefault="00AB7C0A">
      <w:r>
        <w:separator/>
      </w:r>
    </w:p>
  </w:footnote>
  <w:footnote w:type="continuationSeparator" w:id="0">
    <w:p w14:paraId="078F92E7" w14:textId="77777777" w:rsidR="00AB7C0A" w:rsidRDefault="00AB7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208D2" w14:textId="77777777" w:rsidR="00CB73EA" w:rsidRDefault="003313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C9865" w14:textId="77777777" w:rsidR="00CB73EA" w:rsidRDefault="00CB73E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67D9F" w14:textId="77777777" w:rsidR="00CB73EA" w:rsidRDefault="003313CE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625D4" w14:textId="77777777" w:rsidR="00CB73EA" w:rsidRDefault="00CB73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77E67"/>
    <w:multiLevelType w:val="hybridMultilevel"/>
    <w:tmpl w:val="24BECF22"/>
    <w:lvl w:ilvl="0" w:tplc="8E4EDD2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e Author">
    <w15:presenceInfo w15:providerId="None" w15:userId="The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3EA"/>
    <w:rsid w:val="00087AEA"/>
    <w:rsid w:val="001A39EA"/>
    <w:rsid w:val="00243CC7"/>
    <w:rsid w:val="002646F7"/>
    <w:rsid w:val="002936C4"/>
    <w:rsid w:val="002A3639"/>
    <w:rsid w:val="002D47A0"/>
    <w:rsid w:val="003250C3"/>
    <w:rsid w:val="003313CE"/>
    <w:rsid w:val="00331621"/>
    <w:rsid w:val="003525A1"/>
    <w:rsid w:val="003D5C58"/>
    <w:rsid w:val="004665A3"/>
    <w:rsid w:val="00486548"/>
    <w:rsid w:val="004B23B4"/>
    <w:rsid w:val="005D6546"/>
    <w:rsid w:val="005E44E1"/>
    <w:rsid w:val="006336FA"/>
    <w:rsid w:val="006B5FDC"/>
    <w:rsid w:val="006C4096"/>
    <w:rsid w:val="006F6ADA"/>
    <w:rsid w:val="006F7B7D"/>
    <w:rsid w:val="00721165"/>
    <w:rsid w:val="00741ED0"/>
    <w:rsid w:val="00806EB1"/>
    <w:rsid w:val="00835EDD"/>
    <w:rsid w:val="00A5487B"/>
    <w:rsid w:val="00AB7C0A"/>
    <w:rsid w:val="00AE4F66"/>
    <w:rsid w:val="00AF34C9"/>
    <w:rsid w:val="00B50BE0"/>
    <w:rsid w:val="00CA7CED"/>
    <w:rsid w:val="00CB73EA"/>
    <w:rsid w:val="00D44F0B"/>
    <w:rsid w:val="00DE79BC"/>
    <w:rsid w:val="00DF25EF"/>
    <w:rsid w:val="00EC4852"/>
    <w:rsid w:val="00F97AFE"/>
    <w:rsid w:val="00FB1E9E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62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86548"/>
    <w:pPr>
      <w:ind w:firstLineChars="200" w:firstLine="420"/>
    </w:pPr>
  </w:style>
  <w:style w:type="character" w:customStyle="1" w:styleId="CRCoverPageZchn">
    <w:name w:val="CR Cover Page Zchn"/>
    <w:link w:val="CRCoverPage"/>
    <w:qFormat/>
    <w:rsid w:val="00243CC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86548"/>
    <w:pPr>
      <w:ind w:firstLineChars="200" w:firstLine="420"/>
    </w:pPr>
  </w:style>
  <w:style w:type="character" w:customStyle="1" w:styleId="CRCoverPageZchn">
    <w:name w:val="CR Cover Page Zchn"/>
    <w:link w:val="CRCoverPage"/>
    <w:qFormat/>
    <w:rsid w:val="00243C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87513-08A6-4D53-B0F7-0E95382F3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E6F92-A541-4939-BB15-EE2D1914C00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54210C8-F301-46F9-916B-9DF1B354EA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ACE9D4-05EE-4650-B201-024A89789B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17</cp:revision>
  <cp:lastPrinted>1900-12-31T16:00:00Z</cp:lastPrinted>
  <dcterms:created xsi:type="dcterms:W3CDTF">2025-09-25T06:53:00Z</dcterms:created>
  <dcterms:modified xsi:type="dcterms:W3CDTF">2025-10-02T13:11:00Z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